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41BFF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8E6BC8">
        <w:rPr>
          <w:b/>
          <w:noProof/>
          <w:sz w:val="24"/>
        </w:rPr>
        <w:t>7890</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7ABEE" w:rsidR="001E41F3" w:rsidRPr="00410371" w:rsidRDefault="000B7FC2" w:rsidP="00E13F3D">
            <w:pPr>
              <w:pStyle w:val="CRCoverPage"/>
              <w:spacing w:after="0"/>
              <w:jc w:val="right"/>
              <w:rPr>
                <w:b/>
                <w:noProof/>
                <w:sz w:val="28"/>
              </w:rPr>
            </w:pPr>
            <w:r w:rsidRPr="00B142FC">
              <w:rPr>
                <w:b/>
                <w:noProof/>
                <w:sz w:val="28"/>
              </w:rPr>
              <w:t>23.</w:t>
            </w:r>
            <w:r w:rsidR="00A934AE" w:rsidRPr="00B142F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7250E" w:rsidR="001E41F3" w:rsidRPr="008E6BC8" w:rsidRDefault="008E6BC8" w:rsidP="00547111">
            <w:pPr>
              <w:pStyle w:val="CRCoverPage"/>
              <w:spacing w:after="0"/>
              <w:rPr>
                <w:noProof/>
              </w:rPr>
            </w:pPr>
            <w:r w:rsidRPr="008E6BC8">
              <w:rPr>
                <w:b/>
                <w:noProof/>
                <w:sz w:val="28"/>
              </w:rPr>
              <w:t>5477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02FB3" w:rsidR="001E41F3" w:rsidRPr="00410371" w:rsidRDefault="00423EE9" w:rsidP="00E13F3D">
            <w:pPr>
              <w:pStyle w:val="CRCoverPage"/>
              <w:spacing w:after="0"/>
              <w:jc w:val="center"/>
              <w:rPr>
                <w:b/>
                <w:noProof/>
              </w:rPr>
            </w:pPr>
            <w:r w:rsidRPr="00423E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752E9" w:rsidR="001E41F3" w:rsidRPr="00410371" w:rsidRDefault="008E6BC8">
            <w:pPr>
              <w:pStyle w:val="CRCoverPage"/>
              <w:spacing w:after="0"/>
              <w:jc w:val="center"/>
              <w:rPr>
                <w:noProof/>
                <w:sz w:val="28"/>
              </w:rPr>
            </w:pPr>
            <w:r>
              <w:rPr>
                <w:b/>
                <w:noProof/>
                <w:sz w:val="28"/>
              </w:rPr>
              <w:t>18.6</w:t>
            </w:r>
            <w:r w:rsidR="000B7FC2" w:rsidRPr="00B142FC">
              <w:rPr>
                <w:b/>
                <w:noProof/>
                <w:sz w:val="28"/>
              </w:rPr>
              <w:t>.</w:t>
            </w:r>
            <w:r w:rsidR="00A934AE" w:rsidRPr="00B142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CCBA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B142F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B142F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3E9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00ABE" w:rsidR="001E41F3" w:rsidRDefault="006F6618">
            <w:pPr>
              <w:pStyle w:val="CRCoverPage"/>
              <w:spacing w:after="0"/>
              <w:ind w:left="100"/>
              <w:rPr>
                <w:noProof/>
              </w:rPr>
            </w:pPr>
            <w:r>
              <w:rPr>
                <w:lang w:eastAsia="zh-CN"/>
              </w:rPr>
              <w:t>Correct to a</w:t>
            </w:r>
            <w:r w:rsidR="00CA01B0">
              <w:rPr>
                <w:lang w:eastAsia="zh-CN"/>
              </w:rPr>
              <w:t xml:space="preserve">lign </w:t>
            </w:r>
            <w:r w:rsidR="0011337F">
              <w:rPr>
                <w:lang w:eastAsia="zh-CN"/>
              </w:rPr>
              <w:t xml:space="preserve">with RAN for </w:t>
            </w:r>
            <w:r w:rsidR="0011337F">
              <w:t>reactive RAN feedback for Burst Arrival Time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66270" w:rsidR="001E41F3" w:rsidRDefault="000B7FC2">
            <w:pPr>
              <w:pStyle w:val="CRCoverPage"/>
              <w:spacing w:after="0"/>
              <w:ind w:left="100"/>
              <w:rPr>
                <w:noProof/>
              </w:rPr>
            </w:pPr>
            <w:r>
              <w:rPr>
                <w:noProof/>
              </w:rPr>
              <w:t>Huawei, HiSilicon</w:t>
            </w:r>
            <w:r w:rsidR="00D514B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7140A" w:rsidR="001E41F3" w:rsidRPr="00CE77DF" w:rsidRDefault="00CE77DF">
            <w:pPr>
              <w:pStyle w:val="CRCoverPage"/>
              <w:spacing w:after="0"/>
              <w:ind w:left="100"/>
              <w:rPr>
                <w:noProof/>
              </w:rPr>
            </w:pPr>
            <w:r w:rsidRPr="00CE77D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0C388" w:rsidR="001E41F3" w:rsidRDefault="00A934AE" w:rsidP="00D24991">
            <w:pPr>
              <w:pStyle w:val="CRCoverPage"/>
              <w:spacing w:after="0"/>
              <w:ind w:left="100" w:right="-609"/>
              <w:rPr>
                <w:b/>
                <w:noProof/>
              </w:rPr>
            </w:pPr>
            <w:r w:rsidRPr="00CE77D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426D2" w:rsidR="001E41F3" w:rsidRDefault="00CA6447">
            <w:pPr>
              <w:pStyle w:val="CRCoverPage"/>
              <w:spacing w:after="0"/>
              <w:ind w:left="100"/>
              <w:rPr>
                <w:noProof/>
              </w:rPr>
            </w:pPr>
            <w:r w:rsidRPr="00CE77DF">
              <w:t>Rel-1</w:t>
            </w:r>
            <w:r w:rsidR="00A934AE" w:rsidRPr="00CE77D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498FD" w14:textId="1F612BC0" w:rsidR="00351760" w:rsidRDefault="00351760" w:rsidP="00351760">
            <w:pPr>
              <w:pStyle w:val="CRCoverPage"/>
              <w:spacing w:after="0"/>
              <w:ind w:left="100"/>
              <w:rPr>
                <w:noProof/>
                <w:lang w:eastAsia="zh-CN"/>
              </w:rPr>
            </w:pPr>
            <w:r>
              <w:rPr>
                <w:lang w:eastAsia="zh-CN"/>
              </w:rPr>
              <w:t xml:space="preserve">RAN has </w:t>
            </w:r>
            <w:r>
              <w:rPr>
                <w:rFonts w:hint="eastAsia"/>
                <w:lang w:eastAsia="zh-CN"/>
              </w:rPr>
              <w:t>finished</w:t>
            </w:r>
            <w:r>
              <w:rPr>
                <w:lang w:eastAsia="zh-CN"/>
              </w:rPr>
              <w:t xml:space="preserve"> </w:t>
            </w:r>
            <w:r>
              <w:rPr>
                <w:rFonts w:hint="eastAsia"/>
                <w:lang w:eastAsia="zh-CN"/>
              </w:rPr>
              <w:t>the</w:t>
            </w:r>
            <w:r>
              <w:rPr>
                <w:lang w:eastAsia="zh-CN"/>
              </w:rPr>
              <w:t xml:space="preserve"> </w:t>
            </w:r>
            <w:proofErr w:type="spellStart"/>
            <w:r>
              <w:rPr>
                <w:lang w:eastAsia="zh-CN"/>
              </w:rPr>
              <w:t>difin</w:t>
            </w:r>
            <w:r w:rsidR="001A5A63">
              <w:rPr>
                <w:rFonts w:hint="eastAsia"/>
                <w:lang w:eastAsia="zh-CN"/>
              </w:rPr>
              <w:t>i</w:t>
            </w:r>
            <w:r>
              <w:rPr>
                <w:lang w:eastAsia="zh-CN"/>
              </w:rPr>
              <w:t>tion</w:t>
            </w:r>
            <w:proofErr w:type="spellEnd"/>
            <w:r>
              <w:rPr>
                <w:lang w:eastAsia="zh-CN"/>
              </w:rPr>
              <w:t xml:space="preserve"> of </w:t>
            </w:r>
            <w:r w:rsidRPr="00A23F91">
              <w:rPr>
                <w:noProof/>
                <w:lang w:eastAsia="zh-CN"/>
              </w:rPr>
              <w:t>UL traffic information</w:t>
            </w:r>
            <w:r>
              <w:rPr>
                <w:noProof/>
                <w:lang w:eastAsia="zh-CN"/>
              </w:rPr>
              <w:t xml:space="preserve"> which is agreed can be reuse</w:t>
            </w:r>
            <w:r w:rsidR="00D80A12">
              <w:rPr>
                <w:noProof/>
                <w:lang w:eastAsia="zh-CN"/>
              </w:rPr>
              <w:t>d</w:t>
            </w:r>
            <w:r>
              <w:rPr>
                <w:noProof/>
                <w:lang w:eastAsia="zh-CN"/>
              </w:rPr>
              <w:t xml:space="preserve"> in </w:t>
            </w:r>
            <w:r>
              <w:t>reactive RAN feedback for Burst Arrival Time adaptation</w:t>
            </w:r>
            <w:r>
              <w:rPr>
                <w:noProof/>
                <w:lang w:eastAsia="zh-CN"/>
              </w:rPr>
              <w:t xml:space="preserve"> of URLLC(R2-2313518).</w:t>
            </w:r>
          </w:p>
          <w:p w14:paraId="708AA7DE" w14:textId="25F13E4C" w:rsidR="00603544" w:rsidRDefault="00351760" w:rsidP="00351760">
            <w:pPr>
              <w:pStyle w:val="CRCoverPage"/>
              <w:spacing w:after="0"/>
              <w:ind w:left="100"/>
              <w:rPr>
                <w:lang w:eastAsia="zh-CN"/>
              </w:rPr>
            </w:pPr>
            <w:r>
              <w:rPr>
                <w:lang w:eastAsia="zh-CN"/>
              </w:rPr>
              <w:t xml:space="preserve">Thus, it is proposed to </w:t>
            </w:r>
            <w:r>
              <w:rPr>
                <w:rFonts w:hint="eastAsia"/>
                <w:lang w:eastAsia="zh-CN"/>
              </w:rPr>
              <w:t>c</w:t>
            </w:r>
            <w:r>
              <w:rPr>
                <w:lang w:eastAsia="zh-CN"/>
              </w:rPr>
              <w:t xml:space="preserve">orrect the description of </w:t>
            </w:r>
            <w:r>
              <w:t>Reactive RAN feedback for Burst Arrival Time adaptation</w:t>
            </w:r>
            <w:r>
              <w:rPr>
                <w:lang w:eastAsia="zh-CN"/>
              </w:rPr>
              <w:t xml:space="preserve"> clause in SA2 to align with RAN</w:t>
            </w:r>
            <w:r w:rsidR="007F20B7">
              <w:rPr>
                <w:lang w:eastAsia="zh-CN"/>
              </w:rPr>
              <w:t xml:space="preserve"> WG</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16375" w:rsidR="004D6882" w:rsidRDefault="0011337F" w:rsidP="0011337F">
            <w:pPr>
              <w:pStyle w:val="CRCoverPage"/>
              <w:spacing w:after="0"/>
              <w:ind w:left="100"/>
              <w:rPr>
                <w:lang w:eastAsia="zh-CN"/>
              </w:rPr>
            </w:pPr>
            <w:proofErr w:type="spellStart"/>
            <w:r>
              <w:rPr>
                <w:lang w:eastAsia="zh-CN"/>
              </w:rPr>
              <w:t>Incluing</w:t>
            </w:r>
            <w:proofErr w:type="spellEnd"/>
            <w:r>
              <w:rPr>
                <w:lang w:eastAsia="zh-CN"/>
              </w:rPr>
              <w:t xml:space="preserve"> reference</w:t>
            </w:r>
            <w:r w:rsidR="00305965">
              <w:rPr>
                <w:lang w:eastAsia="zh-CN"/>
              </w:rPr>
              <w:t xml:space="preserve"> </w:t>
            </w:r>
            <w:r w:rsidR="005448E1">
              <w:rPr>
                <w:lang w:eastAsia="zh-CN"/>
              </w:rPr>
              <w:t xml:space="preserve">description </w:t>
            </w:r>
            <w:r w:rsidR="007F20B7">
              <w:rPr>
                <w:lang w:eastAsia="zh-CN"/>
              </w:rPr>
              <w:t>to RAN specification</w:t>
            </w:r>
            <w:r>
              <w:rPr>
                <w:lang w:eastAsia="zh-CN"/>
              </w:rPr>
              <w:t xml:space="preserve"> in clause </w:t>
            </w:r>
            <w:r>
              <w:t>5.27.2.5.3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4CE70" w:rsidR="004D6882" w:rsidRDefault="007F20B7">
            <w:pPr>
              <w:pStyle w:val="CRCoverPage"/>
              <w:spacing w:after="0"/>
              <w:ind w:left="100"/>
              <w:rPr>
                <w:lang w:eastAsia="zh-CN"/>
              </w:rPr>
            </w:pPr>
            <w:r>
              <w:rPr>
                <w:lang w:eastAsia="zh-CN"/>
              </w:rPr>
              <w:t>T</w:t>
            </w:r>
            <w:r w:rsidR="0011337F">
              <w:rPr>
                <w:lang w:eastAsia="zh-CN"/>
              </w:rPr>
              <w:t xml:space="preserve">he </w:t>
            </w:r>
            <w:r>
              <w:rPr>
                <w:lang w:eastAsia="zh-CN"/>
              </w:rPr>
              <w:t>reference</w:t>
            </w:r>
            <w:r w:rsidR="0011337F">
              <w:rPr>
                <w:lang w:eastAsia="zh-CN"/>
              </w:rPr>
              <w:t xml:space="preserve"> </w:t>
            </w:r>
            <w:r w:rsidR="001C704C">
              <w:rPr>
                <w:lang w:eastAsia="zh-CN"/>
              </w:rPr>
              <w:t xml:space="preserve">of </w:t>
            </w:r>
            <w:r w:rsidR="005448E1">
              <w:t>Reactive RAN feedback for Burst Arrival Time adaptation</w:t>
            </w:r>
            <w:r w:rsidR="005448E1">
              <w:rPr>
                <w:lang w:eastAsia="zh-CN"/>
              </w:rPr>
              <w:t xml:space="preserve"> </w:t>
            </w:r>
            <w:r w:rsidR="0011337F">
              <w:rPr>
                <w:lang w:eastAsia="zh-CN"/>
              </w:rPr>
              <w:t>with RAN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BE217" w:rsidR="001E41F3" w:rsidRDefault="00A934AE">
            <w:pPr>
              <w:pStyle w:val="CRCoverPage"/>
              <w:spacing w:after="0"/>
              <w:ind w:left="100"/>
              <w:rPr>
                <w:noProof/>
              </w:rPr>
            </w:pPr>
            <w:r>
              <w:t>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A476EB" w14:textId="77777777" w:rsidR="0011337F" w:rsidRDefault="0011337F" w:rsidP="0011337F">
      <w:pPr>
        <w:pStyle w:val="5"/>
      </w:pPr>
      <w:bookmarkStart w:id="2" w:name="_Toc170194247"/>
      <w:bookmarkEnd w:id="1"/>
      <w:r>
        <w:t>5.27.2.5.3</w:t>
      </w:r>
      <w:r>
        <w:tab/>
        <w:t>Reactive RAN feedback for Burst Arrival Time adaptation</w:t>
      </w:r>
      <w:bookmarkEnd w:id="2"/>
    </w:p>
    <w:p w14:paraId="1B72CF98" w14:textId="77777777" w:rsidR="0011337F" w:rsidRDefault="0011337F" w:rsidP="0011337F">
      <w:r>
        <w:t>If the RAN receives the capability for BAT adaptation without a Burst Arrival Time in the TSCAI and notification control is enabled for this QoS Flow, the 5GS will perform the following actions:</w:t>
      </w:r>
    </w:p>
    <w:p w14:paraId="1E92B2DE" w14:textId="77777777" w:rsidR="0011337F" w:rsidRDefault="0011337F" w:rsidP="0011337F">
      <w:pPr>
        <w:pStyle w:val="B1"/>
      </w:pPr>
      <w:r>
        <w:t>-</w:t>
      </w:r>
      <w:r>
        <w:tab/>
        <w:t>If NG-RAN determines that the PDB of the QoS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QoS Flow can be fulfilled again.</w:t>
      </w:r>
    </w:p>
    <w:p w14:paraId="7CE4AE69" w14:textId="57D2876E" w:rsidR="0011337F" w:rsidRDefault="0011337F" w:rsidP="0011337F">
      <w:pPr>
        <w:pStyle w:val="NO"/>
      </w:pPr>
      <w:r>
        <w:t>NOTE:</w:t>
      </w:r>
      <w:r>
        <w:tab/>
        <w:t>NG-RAN determines BAT offset value in reference to the current arrival time of the bursts experienced by RAN in DL and by UE in UL</w:t>
      </w:r>
      <w:r>
        <w:t>. Further details on B</w:t>
      </w:r>
      <w:r>
        <w:t>AT offset d</w:t>
      </w:r>
      <w:r>
        <w:rPr>
          <w:rFonts w:hint="eastAsia"/>
          <w:lang w:eastAsia="zh-CN"/>
        </w:rPr>
        <w:t>etermination</w:t>
      </w:r>
      <w:r>
        <w:t xml:space="preserve"> for DL and UL </w:t>
      </w:r>
      <w:ins w:id="3" w:author="Huawei2" w:date="2024-08-09T23:33:00Z">
        <w:r w:rsidR="002C0CBF">
          <w:t>are</w:t>
        </w:r>
      </w:ins>
      <w:bookmarkStart w:id="4" w:name="_GoBack"/>
      <w:bookmarkEnd w:id="4"/>
      <w:ins w:id="5" w:author="Huawei2" w:date="2024-07-05T14:52:00Z">
        <w:r w:rsidR="00182900">
          <w:t xml:space="preserve"> </w:t>
        </w:r>
      </w:ins>
      <w:ins w:id="6" w:author="Huawei2" w:date="2024-07-05T15:01:00Z">
        <w:r w:rsidR="00CA01B0" w:rsidRPr="00182900">
          <w:t>de</w:t>
        </w:r>
      </w:ins>
      <w:ins w:id="7" w:author="Huawei2" w:date="2024-07-05T15:09:00Z">
        <w:r w:rsidR="00CA01B0">
          <w:t>fined</w:t>
        </w:r>
      </w:ins>
      <w:ins w:id="8" w:author="Huawei2" w:date="2024-07-05T15:01:00Z">
        <w:r w:rsidR="00CA01B0" w:rsidDel="00182900">
          <w:t xml:space="preserve"> </w:t>
        </w:r>
      </w:ins>
      <w:ins w:id="9" w:author="Huawei2" w:date="2024-07-05T15:03:00Z">
        <w:r w:rsidR="00CA01B0">
          <w:t>in TS 38.</w:t>
        </w:r>
      </w:ins>
      <w:ins w:id="10" w:author="Huawei2" w:date="2024-08-09T16:58:00Z">
        <w:r w:rsidR="00B3571B">
          <w:t>331</w:t>
        </w:r>
      </w:ins>
      <w:ins w:id="11" w:author="Huawei2" w:date="2024-08-09T16:08:00Z">
        <w:r w:rsidR="007F20B7">
          <w:t xml:space="preserve"> </w:t>
        </w:r>
      </w:ins>
      <w:ins w:id="12" w:author="Huawei2" w:date="2024-07-15T10:59:00Z">
        <w:r w:rsidR="00C3641C">
          <w:t>[</w:t>
        </w:r>
      </w:ins>
      <w:ins w:id="13" w:author="Huawei2" w:date="2024-08-09T16:58:00Z">
        <w:r w:rsidR="00B3571B">
          <w:t>28</w:t>
        </w:r>
      </w:ins>
      <w:ins w:id="14" w:author="Huawei2" w:date="2024-07-15T10:59:00Z">
        <w:r w:rsidR="00C3641C">
          <w:t>]</w:t>
        </w:r>
      </w:ins>
      <w:del w:id="15" w:author="Huawei2" w:date="2024-07-05T14:52:00Z">
        <w:r w:rsidDel="00182900">
          <w:delText xml:space="preserve">will be </w:delText>
        </w:r>
      </w:del>
      <w:del w:id="16" w:author="Huawei2" w:date="2024-07-05T15:01:00Z">
        <w:r w:rsidDel="00CA01B0">
          <w:delText>defined</w:delText>
        </w:r>
      </w:del>
      <w:r>
        <w:t xml:space="preserve"> </w:t>
      </w:r>
      <w:del w:id="17" w:author="Huawei2" w:date="2024-07-05T14:53:00Z">
        <w:r w:rsidDel="00182900">
          <w:delText>by RAN WG2</w:delText>
        </w:r>
      </w:del>
      <w:r>
        <w:t>.</w:t>
      </w:r>
    </w:p>
    <w:p w14:paraId="5B172A88" w14:textId="10FD9B0B" w:rsidR="004D6882" w:rsidRPr="0011337F" w:rsidRDefault="0011337F" w:rsidP="00231B5E">
      <w:pPr>
        <w:pStyle w:val="B1"/>
      </w:pPr>
      <w:r>
        <w:t>-</w:t>
      </w:r>
      <w:r>
        <w:tab/>
        <w:t xml:space="preserve">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w:t>
      </w:r>
      <w:bookmarkStart w:id="18" w:name="_Hlk171084067"/>
      <w:r>
        <w:t>described</w:t>
      </w:r>
      <w:bookmarkEnd w:id="18"/>
      <w:r>
        <w:t xml:space="preserve"> in clause 6.1.3.23a of TS 23.503 [45]</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90EFA" w14:textId="77777777" w:rsidR="007162EC" w:rsidRDefault="007162EC">
      <w:r>
        <w:separator/>
      </w:r>
    </w:p>
  </w:endnote>
  <w:endnote w:type="continuationSeparator" w:id="0">
    <w:p w14:paraId="5FF03C60" w14:textId="77777777" w:rsidR="007162EC" w:rsidRDefault="0071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D8002" w14:textId="77777777" w:rsidR="007162EC" w:rsidRDefault="007162EC">
      <w:r>
        <w:separator/>
      </w:r>
    </w:p>
  </w:footnote>
  <w:footnote w:type="continuationSeparator" w:id="0">
    <w:p w14:paraId="33AC53A0" w14:textId="77777777" w:rsidR="007162EC" w:rsidRDefault="0071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9"/>
    <w:rsid w:val="00070E09"/>
    <w:rsid w:val="000A6394"/>
    <w:rsid w:val="000B58F0"/>
    <w:rsid w:val="000B7FC2"/>
    <w:rsid w:val="000B7FED"/>
    <w:rsid w:val="000C038A"/>
    <w:rsid w:val="000C6598"/>
    <w:rsid w:val="000D44B3"/>
    <w:rsid w:val="000D516A"/>
    <w:rsid w:val="000D7BDC"/>
    <w:rsid w:val="0011337F"/>
    <w:rsid w:val="00145D43"/>
    <w:rsid w:val="00182900"/>
    <w:rsid w:val="00192C46"/>
    <w:rsid w:val="001A08B3"/>
    <w:rsid w:val="001A5A63"/>
    <w:rsid w:val="001A7B60"/>
    <w:rsid w:val="001B52F0"/>
    <w:rsid w:val="001B7A65"/>
    <w:rsid w:val="001C0EBC"/>
    <w:rsid w:val="001C704C"/>
    <w:rsid w:val="001E41F3"/>
    <w:rsid w:val="002169D0"/>
    <w:rsid w:val="00231B5E"/>
    <w:rsid w:val="0026004D"/>
    <w:rsid w:val="002640DD"/>
    <w:rsid w:val="00266CAB"/>
    <w:rsid w:val="00275D12"/>
    <w:rsid w:val="00284FEB"/>
    <w:rsid w:val="002860C4"/>
    <w:rsid w:val="002B5741"/>
    <w:rsid w:val="002C0CBF"/>
    <w:rsid w:val="002C2669"/>
    <w:rsid w:val="002E472E"/>
    <w:rsid w:val="00305409"/>
    <w:rsid w:val="00305965"/>
    <w:rsid w:val="00345F57"/>
    <w:rsid w:val="00351760"/>
    <w:rsid w:val="00357A44"/>
    <w:rsid w:val="003609EF"/>
    <w:rsid w:val="0036231A"/>
    <w:rsid w:val="00374DD4"/>
    <w:rsid w:val="003E1A36"/>
    <w:rsid w:val="004006F2"/>
    <w:rsid w:val="00410371"/>
    <w:rsid w:val="00423EE9"/>
    <w:rsid w:val="004242F1"/>
    <w:rsid w:val="004A10A4"/>
    <w:rsid w:val="004B75B7"/>
    <w:rsid w:val="004D525E"/>
    <w:rsid w:val="004D6882"/>
    <w:rsid w:val="005141D9"/>
    <w:rsid w:val="0051580D"/>
    <w:rsid w:val="005448E1"/>
    <w:rsid w:val="00547111"/>
    <w:rsid w:val="0059064B"/>
    <w:rsid w:val="00592D74"/>
    <w:rsid w:val="005E2C44"/>
    <w:rsid w:val="00603544"/>
    <w:rsid w:val="00621188"/>
    <w:rsid w:val="006257ED"/>
    <w:rsid w:val="00653DE4"/>
    <w:rsid w:val="00665C47"/>
    <w:rsid w:val="00667986"/>
    <w:rsid w:val="00695808"/>
    <w:rsid w:val="006B46FB"/>
    <w:rsid w:val="006E21FB"/>
    <w:rsid w:val="006F6618"/>
    <w:rsid w:val="00710323"/>
    <w:rsid w:val="007162EC"/>
    <w:rsid w:val="00792342"/>
    <w:rsid w:val="007977A8"/>
    <w:rsid w:val="007A4E81"/>
    <w:rsid w:val="007B512A"/>
    <w:rsid w:val="007C2097"/>
    <w:rsid w:val="007D6A07"/>
    <w:rsid w:val="007F20B7"/>
    <w:rsid w:val="007F7259"/>
    <w:rsid w:val="008040A8"/>
    <w:rsid w:val="008250EB"/>
    <w:rsid w:val="008253AE"/>
    <w:rsid w:val="0082729D"/>
    <w:rsid w:val="008279FA"/>
    <w:rsid w:val="008626E7"/>
    <w:rsid w:val="00870EE7"/>
    <w:rsid w:val="008863B9"/>
    <w:rsid w:val="008A45A6"/>
    <w:rsid w:val="008D3CCC"/>
    <w:rsid w:val="008D4F6E"/>
    <w:rsid w:val="008E6BC8"/>
    <w:rsid w:val="008F3789"/>
    <w:rsid w:val="008F686C"/>
    <w:rsid w:val="00907951"/>
    <w:rsid w:val="009148DE"/>
    <w:rsid w:val="00941E30"/>
    <w:rsid w:val="009531B0"/>
    <w:rsid w:val="009741B3"/>
    <w:rsid w:val="009777D9"/>
    <w:rsid w:val="00991B88"/>
    <w:rsid w:val="009A5753"/>
    <w:rsid w:val="009A579D"/>
    <w:rsid w:val="009A7C8D"/>
    <w:rsid w:val="009B653E"/>
    <w:rsid w:val="009E3297"/>
    <w:rsid w:val="009E36C3"/>
    <w:rsid w:val="009F695E"/>
    <w:rsid w:val="009F734F"/>
    <w:rsid w:val="00A23F91"/>
    <w:rsid w:val="00A246B6"/>
    <w:rsid w:val="00A35E9F"/>
    <w:rsid w:val="00A46550"/>
    <w:rsid w:val="00A47E70"/>
    <w:rsid w:val="00A50CF0"/>
    <w:rsid w:val="00A7671C"/>
    <w:rsid w:val="00A934AE"/>
    <w:rsid w:val="00AA2CBC"/>
    <w:rsid w:val="00AC5820"/>
    <w:rsid w:val="00AD1CD8"/>
    <w:rsid w:val="00B142FC"/>
    <w:rsid w:val="00B172D4"/>
    <w:rsid w:val="00B258BB"/>
    <w:rsid w:val="00B3571B"/>
    <w:rsid w:val="00B67B97"/>
    <w:rsid w:val="00B74884"/>
    <w:rsid w:val="00B968C8"/>
    <w:rsid w:val="00BA3EC5"/>
    <w:rsid w:val="00BA51D9"/>
    <w:rsid w:val="00BB59A2"/>
    <w:rsid w:val="00BB5DFC"/>
    <w:rsid w:val="00BD279D"/>
    <w:rsid w:val="00BD6BB8"/>
    <w:rsid w:val="00C3641C"/>
    <w:rsid w:val="00C415A3"/>
    <w:rsid w:val="00C54479"/>
    <w:rsid w:val="00C66BA2"/>
    <w:rsid w:val="00C870F6"/>
    <w:rsid w:val="00C95985"/>
    <w:rsid w:val="00C96536"/>
    <w:rsid w:val="00CA01B0"/>
    <w:rsid w:val="00CA2972"/>
    <w:rsid w:val="00CA6447"/>
    <w:rsid w:val="00CC5026"/>
    <w:rsid w:val="00CC68D0"/>
    <w:rsid w:val="00CE77DF"/>
    <w:rsid w:val="00CF31EF"/>
    <w:rsid w:val="00D03F9A"/>
    <w:rsid w:val="00D06D51"/>
    <w:rsid w:val="00D170B6"/>
    <w:rsid w:val="00D24991"/>
    <w:rsid w:val="00D41CEC"/>
    <w:rsid w:val="00D46EF9"/>
    <w:rsid w:val="00D50255"/>
    <w:rsid w:val="00D514B9"/>
    <w:rsid w:val="00D64DEE"/>
    <w:rsid w:val="00D66520"/>
    <w:rsid w:val="00D80A12"/>
    <w:rsid w:val="00D84AE9"/>
    <w:rsid w:val="00D9124E"/>
    <w:rsid w:val="00DE34CF"/>
    <w:rsid w:val="00E13F3D"/>
    <w:rsid w:val="00E34898"/>
    <w:rsid w:val="00E71123"/>
    <w:rsid w:val="00E950D1"/>
    <w:rsid w:val="00EB09B7"/>
    <w:rsid w:val="00ED5658"/>
    <w:rsid w:val="00EE7D7C"/>
    <w:rsid w:val="00F25D98"/>
    <w:rsid w:val="00F300FB"/>
    <w:rsid w:val="00F631C4"/>
    <w:rsid w:val="00FB6386"/>
    <w:rsid w:val="00FD3792"/>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D6882"/>
    <w:rPr>
      <w:rFonts w:ascii="Times New Roman" w:hAnsi="Times New Roman"/>
      <w:lang w:val="en-GB" w:eastAsia="en-US"/>
    </w:rPr>
  </w:style>
  <w:style w:type="character" w:customStyle="1" w:styleId="B1Char">
    <w:name w:val="B1 Char"/>
    <w:link w:val="B1"/>
    <w:locked/>
    <w:rsid w:val="004D6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866535">
      <w:bodyDiv w:val="1"/>
      <w:marLeft w:val="0"/>
      <w:marRight w:val="0"/>
      <w:marTop w:val="0"/>
      <w:marBottom w:val="0"/>
      <w:divBdr>
        <w:top w:val="none" w:sz="0" w:space="0" w:color="auto"/>
        <w:left w:val="none" w:sz="0" w:space="0" w:color="auto"/>
        <w:bottom w:val="none" w:sz="0" w:space="0" w:color="auto"/>
        <w:right w:val="none" w:sz="0" w:space="0" w:color="auto"/>
      </w:divBdr>
    </w:div>
    <w:div w:id="1555890566">
      <w:bodyDiv w:val="1"/>
      <w:marLeft w:val="0"/>
      <w:marRight w:val="0"/>
      <w:marTop w:val="0"/>
      <w:marBottom w:val="0"/>
      <w:divBdr>
        <w:top w:val="none" w:sz="0" w:space="0" w:color="auto"/>
        <w:left w:val="none" w:sz="0" w:space="0" w:color="auto"/>
        <w:bottom w:val="none" w:sz="0" w:space="0" w:color="auto"/>
        <w:right w:val="none" w:sz="0" w:space="0" w:color="auto"/>
      </w:divBdr>
    </w:div>
    <w:div w:id="20517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8DB6F-B22E-4953-B575-5A369444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521</Words>
  <Characters>2973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1900-01-01T00:00:00Z</cp:lastPrinted>
  <dcterms:created xsi:type="dcterms:W3CDTF">2024-08-09T08:04:00Z</dcterms:created>
  <dcterms:modified xsi:type="dcterms:W3CDTF">2024-08-09T15:33:00Z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(3)rTeu/Hhi8JiLiT+oBDlJRJVO5BWD41P+hUgejt4/TbsVO3KVkp8ksWk4mcq9erbGOgw3vYDQ
jGZ4lXdw06GfGGCDdhuGRQSEfi8KQ1hxSqg77AlHXkogxGiuwnLlMOz+qXoKTksQo2ihRdHp
ZDUKDo9cva1++Gv5PvQcw8D6pfww0nkJMIAcSGjl64/ixFF7t3Tk7UM4kxNIX3ZMAp67FPSg
Ea4YxKNXo8taAOfTdR</vt:lpwstr>
  </property>
  <property fmtid="{D5CDD505-2E9C-101B-9397-08002B2CF9AE}" pid="22" name="_2015_ms_pID_7253431">
    <vt:lpwstr>sTk/bsBo5e+wBMhd9jA5+qCrVHC2kuPQfWN0w1wqzwnc/x1sHuh3EN
UQIqcdH5hGcGuoOlP1h+jGaw4/V57r+8bx5pQGLRbL1KA5sqgx5BDfM+0YUvVmKP07uyTsAd
IDUNGB957a92pwCl2WWDJ6FwP/9NUAUJOnzYg2fHyKMEh+0cuNmmnFZIGAwqAUsRBW96Y85h
oNvu8qe8nskl5oWzlX9pjiapmdWTqDz4/Otj</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1721957110</vt:lpwstr>
  </property>
</Properties>
</file>